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5AB1BC5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bookmarkStart w:id="0" w:name="_GoBack"/>
      <w:bookmarkEnd w:id="0"/>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35EB9">
        <w:rPr>
          <w:rFonts w:ascii="Arial" w:hAnsi="Arial" w:cs="Arial"/>
          <w:b/>
        </w:rPr>
        <w:t>, Samsung</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 xml:space="preserve">The above sub-WT#1.1 assumes that existing QoS mechanism and service area mechanism </w:t>
                            </w:r>
                            <w:proofErr w:type="gramStart"/>
                            <w:r w:rsidRPr="00B761D6">
                              <w:rPr>
                                <w:rStyle w:val="af3"/>
                                <w:b/>
                                <w:sz w:val="18"/>
                                <w:highlight w:val="yellow"/>
                              </w:rPr>
                              <w:t>are re-used</w:t>
                            </w:r>
                            <w:proofErr w:type="gramEnd"/>
                            <w:r w:rsidRPr="00B761D6">
                              <w:rPr>
                                <w:rStyle w:val="af3"/>
                                <w:b/>
                                <w:sz w:val="18"/>
                                <w:highlight w:val="yellow"/>
                              </w:rPr>
                              <w:t xml:space="preserve">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 xml:space="preserve">It </w:t>
                            </w:r>
                            <w:proofErr w:type="gramStart"/>
                            <w:r w:rsidRPr="00B761D6">
                              <w:rPr>
                                <w:rStyle w:val="af3"/>
                                <w:b/>
                                <w:sz w:val="18"/>
                                <w:highlight w:val="yellow"/>
                              </w:rPr>
                              <w:t>is assumed</w:t>
                            </w:r>
                            <w:proofErr w:type="gramEnd"/>
                            <w:r w:rsidRPr="00B761D6">
                              <w:rPr>
                                <w:rStyle w:val="af3"/>
                                <w:b/>
                                <w:sz w:val="18"/>
                                <w:highlight w:val="yellow"/>
                              </w:rPr>
                              <w:t xml:space="preserve">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t>
                            </w:r>
                            <w:proofErr w:type="gramStart"/>
                            <w:r w:rsidRPr="00B761D6">
                              <w:rPr>
                                <w:rStyle w:val="af3"/>
                                <w:sz w:val="18"/>
                                <w:highlight w:val="yellow"/>
                              </w:rPr>
                              <w:t>will also</w:t>
                            </w:r>
                            <w:proofErr w:type="gramEnd"/>
                            <w:r w:rsidRPr="00B761D6">
                              <w:rPr>
                                <w:rStyle w:val="af3"/>
                                <w:sz w:val="18"/>
                                <w:highlight w:val="yellow"/>
                              </w:rPr>
                              <w:t xml:space="preserve">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2.1: Support group communication for a 5G </w:t>
                            </w:r>
                            <w:proofErr w:type="gramStart"/>
                            <w:r w:rsidRPr="00B761D6">
                              <w:rPr>
                                <w:rStyle w:val="af3"/>
                                <w:sz w:val="18"/>
                              </w:rPr>
                              <w:t>VN which</w:t>
                            </w:r>
                            <w:proofErr w:type="gramEnd"/>
                            <w:r w:rsidRPr="00B761D6">
                              <w:rPr>
                                <w:rStyle w:val="af3"/>
                                <w:sz w:val="18"/>
                              </w:rPr>
                              <w:t xml:space="preserve">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 xml:space="preserve">Work Task 3: Whether additional mechanism or enhancement </w:t>
                            </w:r>
                            <w:proofErr w:type="gramStart"/>
                            <w:r w:rsidRPr="00B761D6">
                              <w:rPr>
                                <w:rStyle w:val="af3"/>
                                <w:sz w:val="18"/>
                              </w:rPr>
                              <w:t>is needed</w:t>
                            </w:r>
                            <w:proofErr w:type="gramEnd"/>
                            <w:r w:rsidRPr="00B761D6">
                              <w:rPr>
                                <w:rStyle w:val="af3"/>
                                <w:sz w:val="18"/>
                              </w:rPr>
                              <w:t xml:space="preserve">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 xml:space="preserve">The above sub-WT#1.1 assumes that existing QoS mechanism and service area mechanism </w:t>
                      </w:r>
                      <w:proofErr w:type="gramStart"/>
                      <w:r w:rsidRPr="00B761D6">
                        <w:rPr>
                          <w:rStyle w:val="af3"/>
                          <w:b/>
                          <w:sz w:val="18"/>
                          <w:highlight w:val="yellow"/>
                        </w:rPr>
                        <w:t>are re-used</w:t>
                      </w:r>
                      <w:proofErr w:type="gramEnd"/>
                      <w:r w:rsidRPr="00B761D6">
                        <w:rPr>
                          <w:rStyle w:val="af3"/>
                          <w:b/>
                          <w:sz w:val="18"/>
                          <w:highlight w:val="yellow"/>
                        </w:rPr>
                        <w:t xml:space="preserve">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 xml:space="preserve">It </w:t>
                      </w:r>
                      <w:proofErr w:type="gramStart"/>
                      <w:r w:rsidRPr="00B761D6">
                        <w:rPr>
                          <w:rStyle w:val="af3"/>
                          <w:b/>
                          <w:sz w:val="18"/>
                          <w:highlight w:val="yellow"/>
                        </w:rPr>
                        <w:t>is assumed</w:t>
                      </w:r>
                      <w:proofErr w:type="gramEnd"/>
                      <w:r w:rsidRPr="00B761D6">
                        <w:rPr>
                          <w:rStyle w:val="af3"/>
                          <w:b/>
                          <w:sz w:val="18"/>
                          <w:highlight w:val="yellow"/>
                        </w:rPr>
                        <w:t xml:space="preserve">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t>
                      </w:r>
                      <w:proofErr w:type="gramStart"/>
                      <w:r w:rsidRPr="00B761D6">
                        <w:rPr>
                          <w:rStyle w:val="af3"/>
                          <w:sz w:val="18"/>
                          <w:highlight w:val="yellow"/>
                        </w:rPr>
                        <w:t>will also</w:t>
                      </w:r>
                      <w:proofErr w:type="gramEnd"/>
                      <w:r w:rsidRPr="00B761D6">
                        <w:rPr>
                          <w:rStyle w:val="af3"/>
                          <w:sz w:val="18"/>
                          <w:highlight w:val="yellow"/>
                        </w:rPr>
                        <w:t xml:space="preserve">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2.1: Support group communication for a 5G </w:t>
                      </w:r>
                      <w:proofErr w:type="gramStart"/>
                      <w:r w:rsidRPr="00B761D6">
                        <w:rPr>
                          <w:rStyle w:val="af3"/>
                          <w:sz w:val="18"/>
                        </w:rPr>
                        <w:t>VN which</w:t>
                      </w:r>
                      <w:proofErr w:type="gramEnd"/>
                      <w:r w:rsidRPr="00B761D6">
                        <w:rPr>
                          <w:rStyle w:val="af3"/>
                          <w:sz w:val="18"/>
                        </w:rPr>
                        <w:t xml:space="preserve">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 xml:space="preserve">Work Task 3: Whether additional mechanism or enhancement </w:t>
                      </w:r>
                      <w:proofErr w:type="gramStart"/>
                      <w:r w:rsidRPr="00B761D6">
                        <w:rPr>
                          <w:rStyle w:val="af3"/>
                          <w:sz w:val="18"/>
                        </w:rPr>
                        <w:t>is needed</w:t>
                      </w:r>
                      <w:proofErr w:type="gramEnd"/>
                      <w:r w:rsidRPr="00B761D6">
                        <w:rPr>
                          <w:rStyle w:val="af3"/>
                          <w:sz w:val="18"/>
                        </w:rPr>
                        <w:t xml:space="preserve">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v:textbox>
                <w10:wrap anchorx="page" anchory="page"/>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3A694F" w14:textId="77777777" w:rsidR="0021089D" w:rsidRPr="005A2371" w:rsidRDefault="0021089D" w:rsidP="0021089D">
      <w:pPr>
        <w:pStyle w:val="1"/>
      </w:pPr>
      <w:bookmarkStart w:id="3" w:name="_Toc92883021"/>
      <w:bookmarkStart w:id="4" w:name="_Toc92890912"/>
      <w:bookmarkEnd w:id="2"/>
      <w:r w:rsidRPr="005A2371">
        <w:lastRenderedPageBreak/>
        <w:t>4</w:t>
      </w:r>
      <w:r w:rsidRPr="005A2371">
        <w:tab/>
        <w:t xml:space="preserve">Architectural Assumptions </w:t>
      </w:r>
      <w:r w:rsidRPr="004C40C8">
        <w:t>and Requirements</w:t>
      </w:r>
      <w:bookmarkEnd w:id="3"/>
      <w:bookmarkEnd w:id="4"/>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5" w:name="_Toc92883022"/>
      <w:bookmarkStart w:id="6" w:name="_Toc92890913"/>
      <w:r>
        <w:t>4</w:t>
      </w:r>
      <w:r w:rsidRPr="005A2371">
        <w:t>.</w:t>
      </w:r>
      <w:r>
        <w:t>1</w:t>
      </w:r>
      <w:r w:rsidRPr="005A2371">
        <w:tab/>
        <w:t>Architectural Assumptions</w:t>
      </w:r>
      <w:bookmarkEnd w:id="5"/>
      <w:bookmarkEnd w:id="6"/>
    </w:p>
    <w:p w14:paraId="6EB5298C" w14:textId="77777777" w:rsidR="006D1CF8" w:rsidRPr="0021089D" w:rsidRDefault="006D1CF8" w:rsidP="006D1CF8">
      <w:pPr>
        <w:rPr>
          <w:ins w:id="7" w:author="Huawei-ZQH" w:date="2022-01-27T18:51:00Z"/>
          <w:rFonts w:eastAsia="宋体"/>
          <w:lang w:eastAsia="zh-CN"/>
        </w:rPr>
      </w:pPr>
      <w:bookmarkStart w:id="8" w:name="_Toc92883023"/>
      <w:bookmarkStart w:id="9" w:name="_Toc92890914"/>
      <w:ins w:id="10"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status event reporting, </w:t>
        </w:r>
        <w:r w:rsidRPr="00034532">
          <w:rPr>
            <w:noProof/>
          </w:rPr>
          <w:t xml:space="preserve">provisioning of traffic characteristics and monitoring of performance </w:t>
        </w:r>
        <w:r w:rsidRPr="00034532">
          <w:t xml:space="preserve">characteristics. </w:t>
        </w:r>
      </w:ins>
    </w:p>
    <w:p w14:paraId="3707DCEA" w14:textId="77777777" w:rsidR="006D1CF8" w:rsidDel="003D2B03" w:rsidRDefault="006D1CF8" w:rsidP="006D1CF8">
      <w:pPr>
        <w:rPr>
          <w:ins w:id="11" w:author="Huawei-ZQH" w:date="2022-01-27T18:51:00Z"/>
        </w:rPr>
      </w:pPr>
      <w:ins w:id="12"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43B2DCFE" w14:textId="77777777" w:rsidR="006D1CF8" w:rsidDel="003D2B03" w:rsidRDefault="006D1CF8" w:rsidP="006D1CF8">
      <w:pPr>
        <w:rPr>
          <w:ins w:id="13" w:author="Huawei-ZQH" w:date="2022-01-27T18:51:00Z"/>
        </w:rPr>
      </w:pPr>
      <w:ins w:id="14" w:author="Huawei-ZQH" w:date="2022-01-27T18:51:00Z">
        <w:r w:rsidDel="003D2B03">
          <w:rPr>
            <w:lang w:eastAsia="en-US"/>
          </w:rPr>
          <w:t>The</w:t>
        </w:r>
        <w:r w:rsidDel="003D2B03">
          <w:t xml:space="preserve"> </w:t>
        </w:r>
        <w:r w:rsidRPr="00DA3BBC" w:rsidDel="003D2B03">
          <w:t>UE mobility event notification</w:t>
        </w:r>
        <w:r w:rsidDel="003D2B03">
          <w:t xml:space="preserve"> mechanism</w:t>
        </w:r>
        <w:r w:rsidRPr="00CE75A7" w:rsidDel="003D2B03">
          <w:t xml:space="preserve"> </w:t>
        </w:r>
        <w:r w:rsidDel="003D2B03">
          <w:t>as in TS 23.501 [2]</w:t>
        </w:r>
        <w:r w:rsidRPr="00034532" w:rsidDel="003D2B03">
          <w:rPr>
            <w:lang w:eastAsia="en-US"/>
          </w:rPr>
          <w:t xml:space="preserve"> </w:t>
        </w:r>
        <w:r>
          <w:rPr>
            <w:lang w:eastAsia="en-US"/>
          </w:rPr>
          <w:t>is</w:t>
        </w:r>
        <w:r w:rsidRPr="00034532" w:rsidDel="003D2B03">
          <w:rPr>
            <w:lang w:eastAsia="en-US"/>
          </w:rPr>
          <w:t xml:space="preserve"> used for</w:t>
        </w:r>
        <w:r w:rsidRPr="00034532" w:rsidDel="003D2B03">
          <w:rPr>
            <w:noProof/>
          </w:rPr>
          <w:t xml:space="preserve"> enforcement of</w:t>
        </w:r>
        <w:r w:rsidDel="003D2B03">
          <w:rPr>
            <w:noProof/>
          </w:rPr>
          <w:t xml:space="preserve"> Service Area </w:t>
        </w:r>
        <w:r w:rsidRPr="00034532" w:rsidDel="003D2B03">
          <w:t xml:space="preserve">applicable to each UE of a given </w:t>
        </w:r>
        <w:r w:rsidRPr="00034532" w:rsidDel="003D2B03">
          <w:rPr>
            <w:noProof/>
          </w:rPr>
          <w:t>group</w:t>
        </w:r>
        <w:r w:rsidRPr="00034532" w:rsidDel="003D2B03">
          <w:t>.</w:t>
        </w:r>
      </w:ins>
    </w:p>
    <w:p w14:paraId="3FD4C9E6" w14:textId="77777777" w:rsidR="006D1CF8" w:rsidDel="0012671F" w:rsidRDefault="006D1CF8" w:rsidP="006D1CF8">
      <w:pPr>
        <w:rPr>
          <w:ins w:id="15" w:author="Huawei-ZQH" w:date="2022-01-27T18:51:00Z"/>
          <w:del w:id="16" w:author="Huawei-ZQH" w:date="2022-01-12T16:27:00Z"/>
          <w:rFonts w:eastAsia="宋体"/>
          <w:lang w:val="en-US" w:eastAsia="zh-CN"/>
        </w:rPr>
      </w:pPr>
      <w:ins w:id="17"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8"/>
      <w:bookmarkEnd w:id="9"/>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51ACA" w14:textId="77777777" w:rsidR="006D0D30" w:rsidRDefault="006D0D30">
      <w:r>
        <w:separator/>
      </w:r>
    </w:p>
    <w:p w14:paraId="40C17606" w14:textId="77777777" w:rsidR="006D0D30" w:rsidRDefault="006D0D30"/>
  </w:endnote>
  <w:endnote w:type="continuationSeparator" w:id="0">
    <w:p w14:paraId="2EB58152" w14:textId="77777777" w:rsidR="006D0D30" w:rsidRDefault="006D0D30">
      <w:r>
        <w:continuationSeparator/>
      </w:r>
    </w:p>
    <w:p w14:paraId="042EE01D" w14:textId="77777777" w:rsidR="006D0D30" w:rsidRDefault="006D0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DA454" w14:textId="77777777" w:rsidR="006D0D30" w:rsidRDefault="006D0D30">
      <w:r>
        <w:separator/>
      </w:r>
    </w:p>
    <w:p w14:paraId="1F45ED81" w14:textId="77777777" w:rsidR="006D0D30" w:rsidRDefault="006D0D30"/>
  </w:footnote>
  <w:footnote w:type="continuationSeparator" w:id="0">
    <w:p w14:paraId="3A05FEAC" w14:textId="77777777" w:rsidR="006D0D30" w:rsidRDefault="006D0D30">
      <w:r>
        <w:continuationSeparator/>
      </w:r>
    </w:p>
    <w:p w14:paraId="1307DB89" w14:textId="77777777" w:rsidR="006D0D30" w:rsidRDefault="006D0D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211D">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D617277-1F6F-4F7A-AB01-A84B2CB1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248</Words>
  <Characters>1417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64</cp:revision>
  <cp:lastPrinted>2018-08-13T16:59:00Z</cp:lastPrinted>
  <dcterms:created xsi:type="dcterms:W3CDTF">2022-01-12T15:11:00Z</dcterms:created>
  <dcterms:modified xsi:type="dcterms:W3CDTF">2022-01-28T10:08:00Z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1643364482</vt:lpwstr>
  </property>
</Properties>
</file>